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D05740">
        <w:rPr>
          <w:b/>
          <w:noProof/>
          <w:sz w:val="24"/>
        </w:rPr>
        <w:t>327</w:t>
      </w:r>
    </w:p>
    <w:p w:rsidR="00B822D8" w:rsidRPr="00A2144D" w:rsidRDefault="00317F43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19th – 28th August 2020</w:t>
      </w:r>
      <w:r w:rsidR="00A2144D">
        <w:rPr>
          <w:b/>
          <w:noProof/>
          <w:sz w:val="24"/>
        </w:rPr>
        <w:t xml:space="preserve">                                                </w:t>
      </w:r>
      <w:r w:rsidR="00A2144D" w:rsidRPr="008478A4">
        <w:rPr>
          <w:i/>
          <w:noProof/>
          <w:sz w:val="22"/>
        </w:rPr>
        <w:t>(Revision of C3-204</w:t>
      </w:r>
      <w:r w:rsidR="00D97B63">
        <w:rPr>
          <w:i/>
          <w:noProof/>
          <w:sz w:val="22"/>
        </w:rPr>
        <w:t>048</w:t>
      </w:r>
      <w:r w:rsidR="00A2144D" w:rsidRPr="008478A4">
        <w:rPr>
          <w:i/>
          <w:noProof/>
          <w:sz w:val="22"/>
        </w:rPr>
        <w:t xml:space="preserve">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FE0B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</w:t>
            </w:r>
            <w:r w:rsidR="009D555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AC0385" w:rsidP="00AC0385">
            <w:pPr>
              <w:pStyle w:val="CRCoverPage"/>
              <w:spacing w:after="0"/>
              <w:rPr>
                <w:noProof/>
              </w:rPr>
            </w:pPr>
            <w:r w:rsidRPr="00AC0385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D97B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9D5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470754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70754">
              <w:t>CAPIF Routing Info API corrections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230B" w:rsidRDefault="00B9230B" w:rsidP="00470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are missing for CAPIF Routing Information API Service.</w:t>
            </w:r>
          </w:p>
          <w:p w:rsidR="00B9230B" w:rsidRDefault="00B9230B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API details in API descriptions table 5.1-2</w:t>
            </w:r>
          </w:p>
          <w:p w:rsidR="00B9230B" w:rsidRDefault="00B9230B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Unclear reference for API specific suffixes</w:t>
            </w:r>
          </w:p>
          <w:p w:rsidR="00470754" w:rsidRDefault="00B9230B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name of the API in resource definition</w:t>
            </w:r>
            <w:r w:rsidR="00D66228">
              <w:rPr>
                <w:noProof/>
              </w:rPr>
              <w:t xml:space="preserve"> </w:t>
            </w:r>
          </w:p>
          <w:p w:rsidR="00540459" w:rsidRDefault="00F811E5" w:rsidP="00B9230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service is applicable for CAPIF-3 and CAPIF-3e reference point, however, </w:t>
            </w:r>
            <w:r w:rsidR="00540459">
              <w:rPr>
                <w:noProof/>
              </w:rPr>
              <w:t>CAPIF-3e reference point is missing from API description</w:t>
            </w:r>
          </w:p>
          <w:p w:rsidR="00D66228" w:rsidRDefault="00D66228" w:rsidP="00D6622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230B" w:rsidRDefault="00470754" w:rsidP="0054045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785718">
              <w:rPr>
                <w:noProof/>
              </w:rPr>
              <w:t>ed</w:t>
            </w:r>
            <w:r>
              <w:rPr>
                <w:noProof/>
              </w:rPr>
              <w:t xml:space="preserve"> CAPIF_Routing_Info_API details in "Table 5.1-2: API Descriptions"</w:t>
            </w:r>
          </w:p>
          <w:p w:rsidR="00540459" w:rsidRDefault="00540459" w:rsidP="00582FD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785718">
              <w:rPr>
                <w:noProof/>
              </w:rPr>
              <w:t>ed</w:t>
            </w:r>
            <w:r>
              <w:rPr>
                <w:noProof/>
              </w:rPr>
              <w:t xml:space="preserve"> CAPIF-3e reference point to CAPIF Routing Information API description.</w:t>
            </w:r>
          </w:p>
          <w:p w:rsidR="00540459" w:rsidRDefault="00B9230B" w:rsidP="0054045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70754">
              <w:rPr>
                <w:noProof/>
              </w:rPr>
              <w:t>8.10.1</w:t>
            </w:r>
            <w:r>
              <w:rPr>
                <w:noProof/>
              </w:rPr>
              <w:t xml:space="preserve"> clause, t</w:t>
            </w:r>
            <w:r w:rsidR="00470754">
              <w:rPr>
                <w:noProof/>
              </w:rPr>
              <w:t xml:space="preserve">he &lt;apiSpecificSuffixes&gt; </w:t>
            </w:r>
            <w:r>
              <w:rPr>
                <w:noProof/>
              </w:rPr>
              <w:t xml:space="preserve">corrected to </w:t>
            </w:r>
            <w:r w:rsidR="00785718">
              <w:rPr>
                <w:noProof/>
              </w:rPr>
              <w:t xml:space="preserve">refer </w:t>
            </w:r>
            <w:r>
              <w:rPr>
                <w:noProof/>
              </w:rPr>
              <w:t>8.10</w:t>
            </w:r>
            <w:r w:rsidR="00470754">
              <w:rPr>
                <w:noProof/>
              </w:rPr>
              <w:t>.2</w:t>
            </w:r>
          </w:p>
          <w:p w:rsidR="00C364AD" w:rsidRDefault="00B9230B" w:rsidP="0054045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470754">
              <w:rPr>
                <w:noProof/>
              </w:rPr>
              <w:t xml:space="preserve"> 8.10.2.2.2</w:t>
            </w:r>
            <w:r>
              <w:rPr>
                <w:noProof/>
              </w:rPr>
              <w:t>, u</w:t>
            </w:r>
            <w:r w:rsidR="00470754">
              <w:rPr>
                <w:noProof/>
              </w:rPr>
              <w:t>dpate "routing-info" to "capif-routing-info".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9230B" w:rsidP="00B923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and unclear API definitions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D9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540459">
              <w:rPr>
                <w:noProof/>
              </w:rPr>
              <w:t xml:space="preserve">5.12.1.1, </w:t>
            </w:r>
            <w:r>
              <w:rPr>
                <w:noProof/>
              </w:rPr>
              <w:t>8.10.1, 8.10.2.2.2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ED2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 API changes.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9315AF" w:rsidRDefault="009315AF" w:rsidP="009315AF">
      <w:pPr>
        <w:pStyle w:val="Heading2"/>
      </w:pPr>
      <w:bookmarkStart w:id="3" w:name="_Toc28009650"/>
      <w:bookmarkStart w:id="4" w:name="_Toc34061768"/>
      <w:bookmarkStart w:id="5" w:name="_Toc36036524"/>
      <w:bookmarkStart w:id="6" w:name="_Toc43284763"/>
      <w:bookmarkStart w:id="7" w:name="_Toc45132542"/>
      <w:bookmarkStart w:id="8" w:name="_Toc28009801"/>
      <w:bookmarkStart w:id="9" w:name="_Toc34061920"/>
      <w:bookmarkStart w:id="10" w:name="_Toc36036676"/>
      <w:bookmarkStart w:id="11" w:name="_Toc43284923"/>
      <w:bookmarkStart w:id="12" w:name="_Toc45132702"/>
      <w:r>
        <w:lastRenderedPageBreak/>
        <w:t>5.1</w:t>
      </w:r>
      <w:r>
        <w:tab/>
        <w:t>Introduction of Services</w:t>
      </w:r>
      <w:bookmarkEnd w:id="3"/>
      <w:bookmarkEnd w:id="4"/>
      <w:bookmarkEnd w:id="5"/>
      <w:bookmarkEnd w:id="6"/>
      <w:bookmarkEnd w:id="7"/>
    </w:p>
    <w:p w:rsidR="009315AF" w:rsidRDefault="009315AF" w:rsidP="009315AF">
      <w:r>
        <w:t xml:space="preserve">The table 5.1-1 lists the CAPIF Core Function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:rsidR="009315AF" w:rsidRDefault="009315AF" w:rsidP="009315AF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315AF" w:rsidTr="00B51190">
        <w:tc>
          <w:tcPr>
            <w:tcW w:w="3652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9315AF" w:rsidRDefault="009315AF" w:rsidP="00B51190">
            <w:pPr>
              <w:pStyle w:val="TAH"/>
            </w:pPr>
            <w:r>
              <w:t>Consumer(s)</w:t>
            </w:r>
          </w:p>
        </w:tc>
      </w:tr>
      <w:tr w:rsidR="009315AF" w:rsidTr="00B51190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Invoker, CAPIF core function</w:t>
            </w:r>
          </w:p>
        </w:tc>
      </w:tr>
      <w:tr w:rsidR="009315AF" w:rsidTr="00B51190">
        <w:trPr>
          <w:trHeight w:val="84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:rsidR="009315AF" w:rsidRDefault="009315AF" w:rsidP="00B51190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9315AF" w:rsidTr="00B51190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AF" w:rsidRDefault="009315AF" w:rsidP="00B5119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9315AF" w:rsidTr="00B51190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5AF" w:rsidRDefault="009315AF" w:rsidP="00B51190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:rsidR="009315AF" w:rsidRDefault="009315AF" w:rsidP="009315AF">
      <w:pPr>
        <w:rPr>
          <w:color w:val="FF0000"/>
          <w:lang w:eastAsia="x-none"/>
        </w:rPr>
      </w:pPr>
    </w:p>
    <w:p w:rsidR="009315AF" w:rsidRDefault="009315AF" w:rsidP="009315A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9315AF" w:rsidRDefault="009315AF" w:rsidP="009315AF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Subclause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event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CAPIF_Security_API</w:t>
            </w:r>
            <w:proofErr w:type="spellEnd"/>
            <w:r>
              <w:rPr>
                <w:noProof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t>logs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9315AF" w:rsidTr="00B51190">
        <w:tc>
          <w:tcPr>
            <w:tcW w:w="2122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  <w:shd w:val="clear" w:color="auto" w:fill="auto"/>
          </w:tcPr>
          <w:p w:rsidR="009315AF" w:rsidRDefault="009315AF" w:rsidP="00B51190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  <w:shd w:val="clear" w:color="auto" w:fill="auto"/>
          </w:tcPr>
          <w:p w:rsidR="009315AF" w:rsidRDefault="009315AF" w:rsidP="00B51190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  <w:shd w:val="clear" w:color="auto" w:fill="auto"/>
          </w:tcPr>
          <w:p w:rsidR="009315AF" w:rsidRDefault="009315AF" w:rsidP="00B511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D90C0D" w:rsidTr="00B51190">
        <w:trPr>
          <w:ins w:id="13" w:author="Samsung" w:date="2020-08-11T15:50:00Z"/>
        </w:trPr>
        <w:tc>
          <w:tcPr>
            <w:tcW w:w="2122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14" w:author="Samsung" w:date="2020-08-11T15:50:00Z"/>
                <w:noProof/>
              </w:rPr>
            </w:pPr>
            <w:ins w:id="15" w:author="Samsung" w:date="2020-08-11T15:51:00Z">
              <w:r>
                <w:rPr>
                  <w:noProof/>
                </w:rPr>
                <w:t>CAPIF_Routing_Info_API</w:t>
              </w:r>
            </w:ins>
          </w:p>
        </w:tc>
        <w:tc>
          <w:tcPr>
            <w:tcW w:w="850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16" w:author="Samsung" w:date="2020-08-11T15:50:00Z"/>
                <w:noProof/>
                <w:lang w:eastAsia="zh-CN"/>
              </w:rPr>
            </w:pPr>
            <w:ins w:id="17" w:author="Samsung" w:date="2020-08-11T15:51:00Z">
              <w:r>
                <w:rPr>
                  <w:noProof/>
                  <w:lang w:eastAsia="zh-CN"/>
                </w:rPr>
                <w:t>8.10</w:t>
              </w:r>
            </w:ins>
          </w:p>
        </w:tc>
        <w:tc>
          <w:tcPr>
            <w:tcW w:w="1985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18" w:author="Samsung" w:date="2020-08-11T15:50:00Z"/>
                <w:noProof/>
              </w:rPr>
            </w:pPr>
            <w:ins w:id="19" w:author="Samsung" w:date="2020-08-11T15:51:00Z">
              <w:r>
                <w:rPr>
                  <w:noProof/>
                </w:rPr>
                <w:t xml:space="preserve">CAPIF Routing Information </w:t>
              </w:r>
            </w:ins>
            <w:ins w:id="20" w:author="Samsung" w:date="2020-08-11T15:52:00Z">
              <w:r>
                <w:rPr>
                  <w:noProof/>
                </w:rPr>
                <w:t>API Service</w:t>
              </w:r>
            </w:ins>
          </w:p>
        </w:tc>
        <w:tc>
          <w:tcPr>
            <w:tcW w:w="2835" w:type="dxa"/>
            <w:shd w:val="clear" w:color="auto" w:fill="auto"/>
          </w:tcPr>
          <w:p w:rsidR="00D90C0D" w:rsidRDefault="00C70271" w:rsidP="00C70271">
            <w:pPr>
              <w:pStyle w:val="TAL"/>
              <w:rPr>
                <w:ins w:id="21" w:author="Samsung" w:date="2020-08-11T15:50:00Z"/>
                <w:noProof/>
              </w:rPr>
            </w:pPr>
            <w:ins w:id="22" w:author="Samsung" w:date="2020-08-11T15:55:00Z">
              <w:r>
                <w:rPr>
                  <w:noProof/>
                </w:rPr>
                <w:t>TS29222_CAPIF_Routing_Info_API.yaml</w:t>
              </w:r>
            </w:ins>
          </w:p>
        </w:tc>
        <w:tc>
          <w:tcPr>
            <w:tcW w:w="992" w:type="dxa"/>
            <w:shd w:val="clear" w:color="auto" w:fill="auto"/>
          </w:tcPr>
          <w:p w:rsidR="00D90C0D" w:rsidRDefault="00C70271" w:rsidP="00B51190">
            <w:pPr>
              <w:pStyle w:val="TAL"/>
              <w:rPr>
                <w:ins w:id="23" w:author="Samsung" w:date="2020-08-11T15:50:00Z"/>
              </w:rPr>
            </w:pPr>
            <w:proofErr w:type="spellStart"/>
            <w:ins w:id="24" w:author="Samsung" w:date="2020-08-11T15:56:00Z">
              <w:r>
                <w:t>capif</w:t>
              </w:r>
              <w:proofErr w:type="spellEnd"/>
              <w:r>
                <w:t>-routing-info</w:t>
              </w:r>
            </w:ins>
          </w:p>
        </w:tc>
        <w:tc>
          <w:tcPr>
            <w:tcW w:w="845" w:type="dxa"/>
            <w:shd w:val="clear" w:color="auto" w:fill="auto"/>
          </w:tcPr>
          <w:p w:rsidR="00D90C0D" w:rsidRDefault="00D90C0D" w:rsidP="00B51190">
            <w:pPr>
              <w:pStyle w:val="TAL"/>
              <w:rPr>
                <w:ins w:id="25" w:author="Samsung" w:date="2020-08-11T15:50:00Z"/>
                <w:noProof/>
                <w:lang w:eastAsia="zh-CN"/>
              </w:rPr>
            </w:pPr>
            <w:ins w:id="26" w:author="Samsung" w:date="2020-08-11T15:52:00Z">
              <w:r>
                <w:rPr>
                  <w:noProof/>
                  <w:lang w:eastAsia="zh-CN"/>
                </w:rPr>
                <w:t>A.12</w:t>
              </w:r>
            </w:ins>
          </w:p>
        </w:tc>
      </w:tr>
    </w:tbl>
    <w:p w:rsidR="00A61E7E" w:rsidRDefault="00A61E7E" w:rsidP="00A61E7E"/>
    <w:p w:rsidR="009F164D" w:rsidRDefault="009F164D" w:rsidP="009F16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F164D" w:rsidRDefault="009F164D" w:rsidP="009F164D">
      <w:pPr>
        <w:pStyle w:val="Heading4"/>
        <w:rPr>
          <w:lang w:val="en-IN"/>
        </w:rPr>
      </w:pPr>
      <w:bookmarkStart w:id="27" w:name="_Toc43284883"/>
      <w:bookmarkStart w:id="28" w:name="_Toc45132662"/>
      <w:r>
        <w:rPr>
          <w:lang w:val="en-IN"/>
        </w:rPr>
        <w:t>5</w:t>
      </w:r>
      <w:r>
        <w:t>.</w:t>
      </w:r>
      <w:r>
        <w:rPr>
          <w:lang w:val="en-IN"/>
        </w:rPr>
        <w:t>12</w:t>
      </w:r>
      <w:r>
        <w:t>.</w:t>
      </w:r>
      <w:r>
        <w:rPr>
          <w:lang w:val="en-IN"/>
        </w:rPr>
        <w:t>1.1</w:t>
      </w:r>
      <w:r>
        <w:rPr>
          <w:lang w:val="en-IN"/>
        </w:rPr>
        <w:tab/>
        <w:t>Overview</w:t>
      </w:r>
      <w:bookmarkEnd w:id="27"/>
      <w:bookmarkEnd w:id="28"/>
    </w:p>
    <w:p w:rsidR="009F164D" w:rsidRDefault="009F164D" w:rsidP="009F164D">
      <w:r>
        <w:t>The CAPIF routing info API allows an API exposing function via CAPIF-3</w:t>
      </w:r>
      <w:ins w:id="29" w:author="Samsung" w:date="2020-08-11T16:12:00Z">
        <w:r>
          <w:t>/3e</w:t>
        </w:r>
      </w:ins>
      <w:r>
        <w:t xml:space="preserve"> reference point to obtain the API routing information from the CAPIF core function. </w:t>
      </w:r>
    </w:p>
    <w:p w:rsidR="009F164D" w:rsidRDefault="009F164D" w:rsidP="009F164D">
      <w:pPr>
        <w:pStyle w:val="NO"/>
      </w:pPr>
      <w:r>
        <w:t>NOTE:</w:t>
      </w:r>
      <w:r>
        <w:tab/>
        <w:t>Functions from 3rd party API provider domain can also access this API routing information with sufficient permissions.</w:t>
      </w:r>
    </w:p>
    <w:p w:rsidR="00A61E7E" w:rsidRDefault="00A61E7E" w:rsidP="00A61E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315AF" w:rsidRDefault="009315AF" w:rsidP="009315AF">
      <w:pPr>
        <w:pStyle w:val="Heading3"/>
      </w:pPr>
      <w:bookmarkStart w:id="30" w:name="_Toc43285196"/>
      <w:bookmarkStart w:id="31" w:name="_Toc45132975"/>
      <w:bookmarkEnd w:id="8"/>
      <w:bookmarkEnd w:id="9"/>
      <w:bookmarkEnd w:id="10"/>
      <w:bookmarkEnd w:id="11"/>
      <w:bookmarkEnd w:id="12"/>
      <w:r>
        <w:t>8.</w:t>
      </w:r>
      <w:r>
        <w:rPr>
          <w:lang w:val="en-US"/>
        </w:rPr>
        <w:t>10</w:t>
      </w:r>
      <w:r>
        <w:t>.1</w:t>
      </w:r>
      <w:r>
        <w:tab/>
        <w:t>API URI</w:t>
      </w:r>
      <w:bookmarkEnd w:id="30"/>
      <w:bookmarkEnd w:id="31"/>
    </w:p>
    <w:p w:rsidR="009315AF" w:rsidRDefault="009315AF" w:rsidP="009315AF">
      <w:pPr>
        <w:rPr>
          <w:noProof/>
          <w:lang w:eastAsia="zh-CN"/>
        </w:rPr>
      </w:pPr>
      <w:r>
        <w:rPr>
          <w:noProof/>
        </w:rPr>
        <w:t xml:space="preserve">The </w:t>
      </w:r>
      <w:r>
        <w:t>CAPIF_</w:t>
      </w:r>
      <w:r>
        <w:rPr>
          <w:lang w:val="en-US"/>
        </w:rPr>
        <w:t>Routing</w:t>
      </w:r>
      <w:r>
        <w:t>_</w:t>
      </w:r>
      <w:proofErr w:type="spellStart"/>
      <w:r>
        <w:t>Info_API</w:t>
      </w:r>
      <w:proofErr w:type="spellEnd"/>
      <w:r>
        <w:rPr>
          <w:noProof/>
        </w:rPr>
        <w:t xml:space="preserve"> service shall use the </w:t>
      </w:r>
      <w:r>
        <w:t>CAPIF_</w:t>
      </w:r>
      <w:r>
        <w:rPr>
          <w:lang w:val="en-US"/>
        </w:rPr>
        <w:t>Routing</w:t>
      </w:r>
      <w:r>
        <w:t>_</w:t>
      </w:r>
      <w:proofErr w:type="spellStart"/>
      <w:r>
        <w:t>Info_API</w:t>
      </w:r>
      <w:proofErr w:type="spellEnd"/>
      <w:r>
        <w:rPr>
          <w:noProof/>
          <w:lang w:eastAsia="zh-CN"/>
        </w:rPr>
        <w:t>.</w:t>
      </w:r>
    </w:p>
    <w:p w:rsidR="009315AF" w:rsidRDefault="009315AF" w:rsidP="009315AF">
      <w:pPr>
        <w:rPr>
          <w:lang w:eastAsia="zh-CN"/>
        </w:rPr>
      </w:pPr>
      <w:r>
        <w:rPr>
          <w:lang w:eastAsia="zh-CN"/>
        </w:rPr>
        <w:t>The request URIs used in HTTP requests from the A</w:t>
      </w:r>
      <w:r>
        <w:t>PI exposing function</w:t>
      </w:r>
      <w:r>
        <w:rPr>
          <w:lang w:eastAsia="zh-CN"/>
        </w:rPr>
        <w:t xml:space="preserve"> towards the C</w:t>
      </w:r>
      <w:r>
        <w:t>APIF core function</w:t>
      </w:r>
      <w:r>
        <w:rPr>
          <w:lang w:eastAsia="zh-CN"/>
        </w:rPr>
        <w:t xml:space="preserve"> shall have the Resource URI structure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:rsidR="009315AF" w:rsidRDefault="009315AF" w:rsidP="009315A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capif</w:t>
      </w:r>
      <w:proofErr w:type="spellEnd"/>
      <w:r>
        <w:t>-routing-info".</w:t>
      </w:r>
    </w:p>
    <w:p w:rsidR="009315AF" w:rsidRDefault="009315AF" w:rsidP="009315AF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:rsidR="00E17C14" w:rsidRDefault="009315AF" w:rsidP="00E17C14">
      <w:pPr>
        <w:pStyle w:val="B1"/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 xml:space="preserve">&gt;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8.</w:t>
      </w:r>
      <w:ins w:id="32" w:author="Samsung" w:date="2020-08-11T15:56:00Z">
        <w:r w:rsidR="00C70271">
          <w:t>10</w:t>
        </w:r>
      </w:ins>
      <w:del w:id="33" w:author="Samsung" w:date="2020-08-11T15:56:00Z">
        <w:r w:rsidDel="00C70271">
          <w:delText>x</w:delText>
        </w:r>
      </w:del>
      <w:r>
        <w:t>.2.</w:t>
      </w:r>
    </w:p>
    <w:p w:rsidR="00E17C14" w:rsidRDefault="00E17C14" w:rsidP="00E17C14">
      <w:pPr>
        <w:pStyle w:val="B1"/>
        <w:ind w:left="0" w:firstLine="0"/>
      </w:pPr>
    </w:p>
    <w:p w:rsidR="00E17C14" w:rsidRDefault="00E17C14" w:rsidP="00E17C1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17C14" w:rsidRDefault="00E17C14" w:rsidP="00E17C14">
      <w:pPr>
        <w:pStyle w:val="Heading4"/>
      </w:pPr>
      <w:bookmarkStart w:id="34" w:name="_Toc43285198"/>
      <w:bookmarkStart w:id="35" w:name="_Toc45132977"/>
      <w:r>
        <w:lastRenderedPageBreak/>
        <w:t>8.</w:t>
      </w:r>
      <w:r>
        <w:rPr>
          <w:lang w:val="en-US"/>
        </w:rPr>
        <w:t>10</w:t>
      </w:r>
      <w:r>
        <w:t>.2.1</w:t>
      </w:r>
      <w:r>
        <w:tab/>
        <w:t>Overview</w:t>
      </w:r>
      <w:bookmarkEnd w:id="34"/>
      <w:bookmarkEnd w:id="35"/>
    </w:p>
    <w:p w:rsidR="00E17C14" w:rsidRDefault="00E17C14" w:rsidP="00E17C14">
      <w:pPr>
        <w:pStyle w:val="TH"/>
      </w:pPr>
      <w:r>
        <w:object w:dxaOrig="7560" w:dyaOrig="3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5pt;height:150.75pt" o:ole="">
            <v:imagedata r:id="rId12" o:title="" croptop="11284f" cropbottom="2154f" cropright="7496f"/>
          </v:shape>
          <o:OLEObject Type="Embed" ProgID="Visio.Drawing.11" ShapeID="_x0000_i1025" DrawAspect="Content" ObjectID="_1659557754" r:id="rId13"/>
        </w:object>
      </w:r>
    </w:p>
    <w:p w:rsidR="00E17C14" w:rsidRDefault="00E17C14" w:rsidP="00E17C14">
      <w:pPr>
        <w:pStyle w:val="TF"/>
      </w:pPr>
      <w:r>
        <w:t>Figure 8.10.2.1-1: Resource URI structure of the CAPIF_Routing_Info_API</w:t>
      </w:r>
    </w:p>
    <w:p w:rsidR="00E17C14" w:rsidRDefault="00E17C14" w:rsidP="00E17C14">
      <w:r>
        <w:t>Table 8.10.2.1-1 provides an overview of the resources and applicable HTTP methods.</w:t>
      </w:r>
    </w:p>
    <w:p w:rsidR="00E17C14" w:rsidRDefault="00E17C14" w:rsidP="00E17C14">
      <w:pPr>
        <w:pStyle w:val="TH"/>
      </w:pPr>
      <w:r>
        <w:t>Table 8.10.2.1-1: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E17C14" w:rsidTr="00C66AEC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7C14" w:rsidRDefault="00E17C14" w:rsidP="00C66AEC">
            <w:pPr>
              <w:pStyle w:val="TAH"/>
            </w:pPr>
            <w: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7C14" w:rsidRDefault="00E17C14" w:rsidP="00C66AEC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7C14" w:rsidRDefault="00E17C14" w:rsidP="00C66AEC">
            <w:pPr>
              <w:pStyle w:val="TAH"/>
            </w:pPr>
            <w: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7C14" w:rsidRDefault="00E17C14" w:rsidP="00C66AEC">
            <w:pPr>
              <w:pStyle w:val="TAH"/>
            </w:pPr>
            <w:r>
              <w:t>Description</w:t>
            </w:r>
          </w:p>
        </w:tc>
      </w:tr>
      <w:tr w:rsidR="00E17C14" w:rsidTr="00C66AE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14" w:rsidRDefault="00E17C14" w:rsidP="00C66AEC">
            <w:pPr>
              <w:pStyle w:val="TAL"/>
            </w:pPr>
            <w:r>
              <w:t>Individual Service API routing info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14" w:rsidRDefault="00E17C14" w:rsidP="00C66AEC">
            <w:pPr>
              <w:pStyle w:val="TAL"/>
            </w:pPr>
            <w:r>
              <w:t>{apiRoot}</w:t>
            </w:r>
          </w:p>
          <w:p w:rsidR="00E17C14" w:rsidRDefault="00E17C14" w:rsidP="00C66AEC">
            <w:pPr>
              <w:pStyle w:val="TAL"/>
            </w:pPr>
            <w:r>
              <w:t>/</w:t>
            </w:r>
            <w:ins w:id="36" w:author="Samsung" w:date="2020-08-21T13:32:00Z">
              <w:r>
                <w:t>capif-</w:t>
              </w:r>
            </w:ins>
            <w:r>
              <w:t>routing-info/&lt;apiVersion&gt;</w:t>
            </w:r>
            <w:r>
              <w:br/>
              <w:t>/service-apis/{serviceApiId}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14" w:rsidRDefault="00E17C14" w:rsidP="00C66AEC">
            <w:pPr>
              <w:pStyle w:val="TAL"/>
            </w:pPr>
            <w: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14" w:rsidRDefault="00E17C14" w:rsidP="00C66AEC">
            <w:pPr>
              <w:pStyle w:val="TAL"/>
            </w:pPr>
            <w:r>
              <w:t>Retrieves the API routing information for a published service API and API exposing function which applies the topology hiding.</w:t>
            </w:r>
          </w:p>
        </w:tc>
      </w:tr>
    </w:tbl>
    <w:p w:rsidR="00E17C14" w:rsidRDefault="00E17C14" w:rsidP="00E17C14">
      <w:pPr>
        <w:pStyle w:val="B1"/>
        <w:ind w:left="0" w:firstLine="0"/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Next</w:t>
      </w:r>
      <w:r w:rsidR="00520D77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>Change ***</w:t>
      </w:r>
    </w:p>
    <w:p w:rsidR="009315AF" w:rsidRDefault="009315AF" w:rsidP="009315AF">
      <w:pPr>
        <w:pStyle w:val="Heading5"/>
      </w:pPr>
      <w:bookmarkStart w:id="37" w:name="_Toc43285201"/>
      <w:bookmarkStart w:id="38" w:name="_Toc45132980"/>
      <w:r>
        <w:t>8.</w:t>
      </w:r>
      <w:r>
        <w:rPr>
          <w:lang w:val="en-US"/>
        </w:rPr>
        <w:t>10</w:t>
      </w:r>
      <w:r>
        <w:t>.2.2.2</w:t>
      </w:r>
      <w:r>
        <w:tab/>
        <w:t>Resource Definition</w:t>
      </w:r>
      <w:bookmarkEnd w:id="37"/>
      <w:bookmarkEnd w:id="38"/>
    </w:p>
    <w:p w:rsidR="009315AF" w:rsidRDefault="009315AF" w:rsidP="009315AF">
      <w:pPr>
        <w:rPr>
          <w:b/>
        </w:rPr>
      </w:pPr>
      <w:r>
        <w:t xml:space="preserve">Resource URI: </w:t>
      </w:r>
      <w:r>
        <w:rPr>
          <w:b/>
        </w:rPr>
        <w:t>{apiRoot}/</w:t>
      </w:r>
      <w:ins w:id="39" w:author="Samsung" w:date="2020-08-11T15:57:00Z">
        <w:r w:rsidR="00C70271">
          <w:rPr>
            <w:b/>
          </w:rPr>
          <w:t>capif-</w:t>
        </w:r>
      </w:ins>
      <w:r>
        <w:rPr>
          <w:b/>
        </w:rPr>
        <w:t>routing-info/&lt;apiVersion&gt;/service-apis/{serviceApiId}</w:t>
      </w:r>
    </w:p>
    <w:p w:rsidR="009315AF" w:rsidRDefault="009315AF" w:rsidP="009315AF">
      <w:pPr>
        <w:rPr>
          <w:rFonts w:ascii="Arial" w:hAnsi="Arial" w:cs="Arial"/>
        </w:rPr>
      </w:pPr>
      <w:r>
        <w:t>This resource shall support the resource URI variables defined in table 8.10.2.2.2-1</w:t>
      </w:r>
      <w:r>
        <w:rPr>
          <w:rFonts w:ascii="Arial" w:hAnsi="Arial" w:cs="Arial"/>
        </w:rPr>
        <w:t>.</w:t>
      </w:r>
    </w:p>
    <w:p w:rsidR="009315AF" w:rsidRDefault="009315AF" w:rsidP="009315AF">
      <w:pPr>
        <w:pStyle w:val="TH"/>
        <w:rPr>
          <w:rFonts w:cs="Arial"/>
        </w:rPr>
      </w:pPr>
      <w:r>
        <w:t>Table 8.10.2.2.2-1: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8"/>
        <w:gridCol w:w="1994"/>
        <w:gridCol w:w="6511"/>
      </w:tblGrid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315AF" w:rsidRDefault="009315AF" w:rsidP="00B51190">
            <w:pPr>
              <w:pStyle w:val="TAH"/>
            </w:pPr>
            <w:r>
              <w:t>Name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315AF" w:rsidRDefault="009315AF" w:rsidP="00B5119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315AF" w:rsidRDefault="009315AF" w:rsidP="00B51190">
            <w:pPr>
              <w:pStyle w:val="TAH"/>
            </w:pPr>
            <w:r>
              <w:t>Definition</w:t>
            </w:r>
          </w:p>
        </w:tc>
      </w:tr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r>
              <w:t>apiRoot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5AF" w:rsidRDefault="009315AF" w:rsidP="00B51190">
            <w:pPr>
              <w:pStyle w:val="TAL"/>
            </w:pPr>
            <w:r>
              <w:t>See subclause 7.5</w:t>
            </w:r>
          </w:p>
        </w:tc>
      </w:tr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r>
              <w:t>apiVersion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5AF" w:rsidRDefault="009315AF" w:rsidP="00B51190">
            <w:pPr>
              <w:pStyle w:val="TAL"/>
            </w:pPr>
            <w:r>
              <w:t>See subclause 8.10.1</w:t>
            </w:r>
          </w:p>
        </w:tc>
      </w:tr>
      <w:tr w:rsidR="009315AF" w:rsidTr="00B51190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r>
              <w:t>serviceApiId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5AF" w:rsidRDefault="009315AF" w:rsidP="00B511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5AF" w:rsidRDefault="009315AF" w:rsidP="00B51190">
            <w:pPr>
              <w:pStyle w:val="TAL"/>
            </w:pPr>
            <w:r>
              <w:t>Identifies an individual published service API</w:t>
            </w:r>
          </w:p>
        </w:tc>
      </w:tr>
    </w:tbl>
    <w:p w:rsidR="00520D77" w:rsidRDefault="00520D77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0F0" w:rsidRDefault="00DD00F0">
      <w:r>
        <w:separator/>
      </w:r>
    </w:p>
  </w:endnote>
  <w:endnote w:type="continuationSeparator" w:id="0">
    <w:p w:rsidR="00DD00F0" w:rsidRDefault="00DD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0F0" w:rsidRDefault="00DD00F0">
      <w:r>
        <w:separator/>
      </w:r>
    </w:p>
  </w:footnote>
  <w:footnote w:type="continuationSeparator" w:id="0">
    <w:p w:rsidR="00DD00F0" w:rsidRDefault="00DD0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E4C2B64"/>
    <w:multiLevelType w:val="hybridMultilevel"/>
    <w:tmpl w:val="525C09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71982"/>
    <w:rsid w:val="000D1E1B"/>
    <w:rsid w:val="001B59EC"/>
    <w:rsid w:val="00243A68"/>
    <w:rsid w:val="002C4D73"/>
    <w:rsid w:val="00316DE1"/>
    <w:rsid w:val="00317F43"/>
    <w:rsid w:val="0038725E"/>
    <w:rsid w:val="003E1678"/>
    <w:rsid w:val="00470754"/>
    <w:rsid w:val="00484017"/>
    <w:rsid w:val="00485131"/>
    <w:rsid w:val="004C1A0D"/>
    <w:rsid w:val="004F16E3"/>
    <w:rsid w:val="0051286D"/>
    <w:rsid w:val="00520D77"/>
    <w:rsid w:val="00522D80"/>
    <w:rsid w:val="00540459"/>
    <w:rsid w:val="006F120F"/>
    <w:rsid w:val="00714561"/>
    <w:rsid w:val="0075596E"/>
    <w:rsid w:val="00785718"/>
    <w:rsid w:val="007F37C2"/>
    <w:rsid w:val="00835169"/>
    <w:rsid w:val="008E4D93"/>
    <w:rsid w:val="009077E9"/>
    <w:rsid w:val="009315AF"/>
    <w:rsid w:val="009D5550"/>
    <w:rsid w:val="009F164D"/>
    <w:rsid w:val="00A2144D"/>
    <w:rsid w:val="00A45050"/>
    <w:rsid w:val="00A61E7E"/>
    <w:rsid w:val="00A66F10"/>
    <w:rsid w:val="00AB0BC8"/>
    <w:rsid w:val="00AC0385"/>
    <w:rsid w:val="00AD2516"/>
    <w:rsid w:val="00B477F9"/>
    <w:rsid w:val="00B822D8"/>
    <w:rsid w:val="00B9230B"/>
    <w:rsid w:val="00C364AD"/>
    <w:rsid w:val="00C70271"/>
    <w:rsid w:val="00D05740"/>
    <w:rsid w:val="00D40A34"/>
    <w:rsid w:val="00D66228"/>
    <w:rsid w:val="00D90C0D"/>
    <w:rsid w:val="00D97B63"/>
    <w:rsid w:val="00DD00F0"/>
    <w:rsid w:val="00E16CC9"/>
    <w:rsid w:val="00E17C14"/>
    <w:rsid w:val="00E37EBE"/>
    <w:rsid w:val="00ED272E"/>
    <w:rsid w:val="00EE44FB"/>
    <w:rsid w:val="00F57063"/>
    <w:rsid w:val="00F811E5"/>
    <w:rsid w:val="00F92B2C"/>
    <w:rsid w:val="00FE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187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55121-E3CB-470D-9AF4-0398DDB8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60</cp:revision>
  <cp:lastPrinted>1900-01-01T08:00:00Z</cp:lastPrinted>
  <dcterms:created xsi:type="dcterms:W3CDTF">2018-11-05T09:14:00Z</dcterms:created>
  <dcterms:modified xsi:type="dcterms:W3CDTF">2020-08-21T17:59:00Z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